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763588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FB1A07">
        <w:rPr>
          <w:b/>
          <w:sz w:val="24"/>
        </w:rPr>
        <w:t>160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</w:t>
      </w:r>
      <w:r w:rsidR="00E1261B">
        <w:rPr>
          <w:b/>
          <w:bCs/>
          <w:i/>
          <w:iCs/>
          <w:sz w:val="28"/>
          <w:szCs w:val="28"/>
        </w:rPr>
        <w:t>231</w:t>
      </w:r>
      <w:r w:rsidR="00AD60D8">
        <w:rPr>
          <w:b/>
          <w:bCs/>
          <w:i/>
          <w:iCs/>
          <w:sz w:val="28"/>
          <w:szCs w:val="28"/>
        </w:rPr>
        <w:t>2199</w:t>
      </w:r>
      <w:bookmarkEnd w:id="0"/>
    </w:p>
    <w:p w14:paraId="7CB45193" w14:textId="65375631" w:rsidR="001E41F3" w:rsidRPr="0039574E" w:rsidRDefault="00FB1A07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November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13 – 17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Chicago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968C7AF" w:rsidR="001E41F3" w:rsidRPr="000B3D48" w:rsidRDefault="001B1260" w:rsidP="001926C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9B710" w:rsidR="001E41F3" w:rsidRPr="00E45D4A" w:rsidRDefault="00AD60D8" w:rsidP="00CA7CD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382A4" w:rsidR="001E41F3" w:rsidRPr="0039574E" w:rsidRDefault="006238DD" w:rsidP="007B3A8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7B3A85">
                <w:rPr>
                  <w:b/>
                  <w:sz w:val="28"/>
                </w:rPr>
                <w:t>3</w:t>
              </w:r>
              <w:r w:rsidR="00663676" w:rsidRPr="007E14FD">
                <w:rPr>
                  <w:b/>
                  <w:sz w:val="28"/>
                </w:rPr>
                <w:t>.</w:t>
              </w:r>
            </w:fldSimple>
            <w:r w:rsidR="001926C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3962E1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FCEF2" w:rsidR="00F25D98" w:rsidRPr="0039574E" w:rsidRDefault="001B126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E2C21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1A39EED" w:rsidR="001E41F3" w:rsidRPr="0039574E" w:rsidRDefault="001E41F3" w:rsidP="002F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9B790" w:rsidR="001E41F3" w:rsidRPr="00F40FB0" w:rsidRDefault="002F1257" w:rsidP="002F1257">
            <w:pPr>
              <w:pStyle w:val="CRCoverPage"/>
              <w:spacing w:after="0"/>
              <w:rPr>
                <w:lang w:eastAsia="ko-KR"/>
              </w:rPr>
            </w:pPr>
            <w:r w:rsidRPr="002F1257">
              <w:rPr>
                <w:lang w:eastAsia="ko-KR"/>
              </w:rPr>
              <w:t xml:space="preserve">Correction on 5G </w:t>
            </w:r>
            <w:proofErr w:type="spellStart"/>
            <w:r w:rsidRPr="002F1257">
              <w:rPr>
                <w:lang w:eastAsia="ko-KR"/>
              </w:rPr>
              <w:t>ProSe</w:t>
            </w:r>
            <w:proofErr w:type="spellEnd"/>
            <w:r w:rsidRPr="002F1257">
              <w:rPr>
                <w:lang w:eastAsia="ko-KR"/>
              </w:rPr>
              <w:t xml:space="preserve"> UE-to-UE Relay Discovery with</w:t>
            </w:r>
            <w:r>
              <w:rPr>
                <w:lang w:eastAsia="ko-KR"/>
              </w:rPr>
              <w:t xml:space="preserve"> Source Layer-2 ID of </w:t>
            </w:r>
            <w:proofErr w:type="spellStart"/>
            <w:r>
              <w:rPr>
                <w:lang w:eastAsia="ko-KR"/>
              </w:rPr>
              <w:t>Discoveree</w:t>
            </w:r>
            <w:proofErr w:type="spellEnd"/>
            <w:r w:rsidRPr="002F1257">
              <w:rPr>
                <w:lang w:eastAsia="ko-KR"/>
              </w:rPr>
              <w:t xml:space="preserve"> UE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12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 w:rsidP="002F1257">
            <w:pPr>
              <w:pStyle w:val="CRCoverPage"/>
              <w:spacing w:after="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2F1257">
            <w:pPr>
              <w:pStyle w:val="CRCoverPage"/>
              <w:spacing w:after="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FCE39" w:rsidR="001E41F3" w:rsidRPr="0039574E" w:rsidRDefault="001B1260" w:rsidP="002F1257">
            <w:pPr>
              <w:pStyle w:val="CRCoverPage"/>
              <w:spacing w:after="0"/>
            </w:pPr>
            <w:r>
              <w:t>5G_ProSe</w:t>
            </w:r>
            <w:r w:rsidR="00EC1E4D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A496A" w:rsidR="001E41F3" w:rsidRPr="0039574E" w:rsidRDefault="00704975" w:rsidP="00EC1E4D">
            <w:pPr>
              <w:pStyle w:val="CRCoverPage"/>
              <w:spacing w:after="0"/>
              <w:jc w:val="center"/>
            </w:pPr>
            <w:r>
              <w:t>2023-</w:t>
            </w:r>
            <w:r w:rsidR="001B1260">
              <w:t>10</w:t>
            </w:r>
            <w:r w:rsidR="003C72BB">
              <w:t>-2</w:t>
            </w:r>
            <w:r w:rsidR="001B1260">
              <w:t>4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2F1257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BDDD7" w14:textId="7CC707A3" w:rsidR="008449B0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>In step 3 of</w:t>
            </w:r>
            <w:r w:rsidRPr="002F1257">
              <w:rPr>
                <w:lang w:val="en-US" w:eastAsia="ko-KR"/>
              </w:rPr>
              <w:t xml:space="preserve"> procedure for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 xml:space="preserve">B defined in clause 6.3.2.4.3, </w:t>
            </w:r>
            <w:r w:rsidRPr="002F1257">
              <w:rPr>
                <w:lang w:val="en-US" w:eastAsia="ko-KR"/>
              </w:rPr>
              <w:t xml:space="preserve">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responds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with a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which contains the User Info ID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the User Info I</w:t>
            </w:r>
            <w:r>
              <w:rPr>
                <w:lang w:val="en-US" w:eastAsia="ko-KR"/>
              </w:rPr>
              <w:t xml:space="preserve">D of </w:t>
            </w:r>
            <w:proofErr w:type="spellStart"/>
            <w:r>
              <w:rPr>
                <w:lang w:val="en-US" w:eastAsia="ko-KR"/>
              </w:rPr>
              <w:t>discoveree</w:t>
            </w:r>
            <w:proofErr w:type="spellEnd"/>
            <w:r>
              <w:rPr>
                <w:lang w:val="en-US" w:eastAsia="ko-KR"/>
              </w:rPr>
              <w:t xml:space="preserve">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End UE.</w:t>
            </w:r>
          </w:p>
          <w:p w14:paraId="7A7CEA67" w14:textId="25396ABB" w:rsidR="002F1257" w:rsidRDefault="002F1257" w:rsidP="002F1257">
            <w:pPr>
              <w:pStyle w:val="CRCoverPage"/>
              <w:spacing w:after="0"/>
              <w:rPr>
                <w:lang w:val="en-US" w:eastAsia="ko-KR"/>
              </w:rPr>
            </w:pPr>
          </w:p>
          <w:p w14:paraId="26C03E69" w14:textId="140CA9D5" w:rsidR="002F1257" w:rsidRPr="002F1257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 w:rsidRPr="002F1257">
              <w:rPr>
                <w:lang w:val="en-US" w:eastAsia="ko-KR"/>
              </w:rPr>
              <w:t xml:space="preserve">The problem is that in step 4, how does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send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from 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to the corresponding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UE, considering 1) the User Info IDs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in the protected direct discovery set are transparent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and 2)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may serve more than one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simultaneously?</w:t>
            </w:r>
          </w:p>
          <w:p w14:paraId="480B348A" w14:textId="77777777" w:rsidR="008449B0" w:rsidRDefault="008449B0" w:rsidP="002F1257">
            <w:pPr>
              <w:pStyle w:val="CRCoverPage"/>
              <w:spacing w:after="0"/>
              <w:ind w:left="100" w:firstLine="100"/>
              <w:rPr>
                <w:lang w:val="en-US" w:eastAsia="ko-KR"/>
              </w:rPr>
            </w:pPr>
          </w:p>
          <w:p w14:paraId="69229CD2" w14:textId="77777777" w:rsidR="002F1257" w:rsidRDefault="002F1257" w:rsidP="00163808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In this paper, </w:t>
            </w:r>
            <w:r>
              <w:rPr>
                <w:lang w:val="en-US" w:eastAsia="ko-KR"/>
              </w:rPr>
              <w:t xml:space="preserve">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UE-to-UE Relay sends 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Solicitation message to the </w:t>
            </w:r>
            <w:proofErr w:type="spellStart"/>
            <w:r w:rsidR="00163808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 with the Source Layer-2 ID of the </w:t>
            </w:r>
            <w:proofErr w:type="spellStart"/>
            <w:r w:rsidR="00163808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 </w:t>
            </w:r>
          </w:p>
          <w:p w14:paraId="708AA7DE" w14:textId="3AE47328" w:rsidR="00163808" w:rsidRPr="00100BC0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3C12F" w14:textId="77777777" w:rsidR="00696179" w:rsidRDefault="008449B0" w:rsidP="00163808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Including </w:t>
            </w:r>
            <w:r w:rsidR="00163808">
              <w:rPr>
                <w:lang w:val="en-US" w:eastAsia="ko-KR"/>
              </w:rPr>
              <w:t xml:space="preserve">the Source Layer-2 ID of the </w:t>
            </w:r>
            <w:proofErr w:type="spellStart"/>
            <w:r w:rsidR="00163808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 in the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Solicitation message toward the </w:t>
            </w:r>
            <w:proofErr w:type="spellStart"/>
            <w:r w:rsidR="00163808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</w:t>
            </w:r>
          </w:p>
          <w:p w14:paraId="31C656EC" w14:textId="6FE71594" w:rsidR="00163808" w:rsidRPr="00A729F3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C9EF9" w:rsidR="00696179" w:rsidRPr="0039574E" w:rsidRDefault="00163808" w:rsidP="00163808">
            <w:pPr>
              <w:pStyle w:val="CRCoverPage"/>
              <w:spacing w:after="0"/>
            </w:pPr>
            <w:r>
              <w:rPr>
                <w:lang w:val="en-US" w:eastAsia="ko-KR"/>
              </w:rPr>
              <w:t>5</w:t>
            </w:r>
            <w:r w:rsidRPr="002F1257">
              <w:rPr>
                <w:lang w:val="en-US" w:eastAsia="ko-KR"/>
              </w:rPr>
              <w:t xml:space="preserve">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>B doesn’t work.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DFCE7" w:rsidR="00696179" w:rsidRPr="0039574E" w:rsidRDefault="00163808" w:rsidP="00696179">
            <w:pPr>
              <w:pStyle w:val="CRCoverPage"/>
              <w:spacing w:after="0"/>
            </w:pPr>
            <w:r>
              <w:t>6.3.2.4.3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0F284A7B" w:rsidR="00E250F4" w:rsidRDefault="00E250F4" w:rsidP="00F40FB0">
      <w:pPr>
        <w:rPr>
          <w:rFonts w:eastAsia="DengXian"/>
          <w:lang w:val="en-GB"/>
        </w:rPr>
      </w:pPr>
    </w:p>
    <w:p w14:paraId="4753DBE4" w14:textId="77777777" w:rsidR="00281036" w:rsidRDefault="00281036" w:rsidP="00281036">
      <w:pPr>
        <w:pStyle w:val="50"/>
      </w:pPr>
      <w:bookmarkStart w:id="10" w:name="_Toc145931769"/>
      <w:bookmarkEnd w:id="9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10"/>
    </w:p>
    <w:p w14:paraId="77278FC5" w14:textId="77777777" w:rsidR="00281036" w:rsidRDefault="00281036" w:rsidP="00281036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43C35F85" w14:textId="77777777" w:rsidR="00281036" w:rsidRDefault="00281036" w:rsidP="00281036">
      <w:pPr>
        <w:pStyle w:val="TH"/>
      </w:pPr>
      <w:r w:rsidRPr="009C5779">
        <w:object w:dxaOrig="10222" w:dyaOrig="6968" w14:anchorId="73E8D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281.75pt" o:ole="">
            <v:imagedata r:id="rId14" o:title=""/>
          </v:shape>
          <o:OLEObject Type="Embed" ProgID="Visio.Drawing.11" ShapeID="_x0000_i1025" DrawAspect="Content" ObjectID="_1760440221" r:id="rId15"/>
        </w:object>
      </w:r>
    </w:p>
    <w:p w14:paraId="39343AF9" w14:textId="77777777" w:rsidR="00281036" w:rsidRDefault="00281036" w:rsidP="00281036">
      <w:pPr>
        <w:pStyle w:val="TF"/>
      </w:pPr>
      <w:bookmarkStart w:id="11" w:name="_CRFigure6_3_2_4_31"/>
      <w:r>
        <w:t xml:space="preserve">Figure </w:t>
      </w:r>
      <w:bookmarkEnd w:id="11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23C72B24" w14:textId="77777777" w:rsidR="00281036" w:rsidRDefault="00281036" w:rsidP="00281036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ACEBEE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587E4795" w14:textId="1B455919" w:rsidR="00281036" w:rsidRDefault="00281036" w:rsidP="00281036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</w:t>
      </w:r>
      <w:ins w:id="12" w:author="권기석/통신표준연구팀(SR)/삼성전자" w:date="2023-10-24T14:38:00Z">
        <w:r w:rsidR="009C7F39">
          <w:t>,</w:t>
        </w:r>
      </w:ins>
      <w:del w:id="13" w:author="권기석/통신표준연구팀(SR)/삼성전자" w:date="2023-10-24T14:38:00Z">
        <w:r w:rsidDel="009C7F39">
          <w:delText xml:space="preserve"> and</w:delText>
        </w:r>
      </w:del>
      <w:ins w:id="14" w:author="권기석/통신표준연구팀(SR)/삼성전자" w:date="2023-10-24T14:38:00Z">
        <w:r w:rsidR="009C7F39">
          <w:t xml:space="preserve"> </w:t>
        </w:r>
      </w:ins>
      <w:del w:id="15" w:author="권기석/통신표준연구팀(SR)/삼성전자" w:date="2023-10-24T14:39:00Z">
        <w:r w:rsidDel="009C7F39">
          <w:delText xml:space="preserve"> </w:delText>
        </w:r>
      </w:del>
      <w:r>
        <w:t xml:space="preserve">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</w:t>
      </w:r>
      <w:ins w:id="16" w:author="권기석/통신표준연구팀(SR)/삼성전자" w:date="2023-10-24T14:39:00Z">
        <w:r w:rsidR="009C7F39">
          <w:t xml:space="preserve">, and the Source Layer-2 ID of the </w:t>
        </w:r>
        <w:proofErr w:type="spellStart"/>
        <w:r w:rsidR="009C7F39">
          <w:t>discoveree</w:t>
        </w:r>
        <w:proofErr w:type="spellEnd"/>
        <w:r w:rsidR="009C7F39">
          <w:t xml:space="preserve"> 5G </w:t>
        </w:r>
        <w:proofErr w:type="spellStart"/>
        <w:r w:rsidR="009C7F39">
          <w:t>ProSe</w:t>
        </w:r>
        <w:proofErr w:type="spellEnd"/>
        <w:r w:rsidR="009C7F39">
          <w:t xml:space="preserve"> End UE (UE-2)</w:t>
        </w:r>
      </w:ins>
      <w:ins w:id="17" w:author="권기석/통신표준연구팀(SR)/삼성전자" w:date="2023-10-24T14:40:00Z">
        <w:r w:rsidR="009C7F39">
          <w:t xml:space="preserve"> which is assigned by the 5G </w:t>
        </w:r>
        <w:proofErr w:type="spellStart"/>
        <w:r w:rsidR="009C7F39">
          <w:t>ProSe</w:t>
        </w:r>
        <w:proofErr w:type="spellEnd"/>
        <w:r w:rsidR="009C7F39">
          <w:t xml:space="preserve"> UE-to-UE Relay</w:t>
        </w:r>
      </w:ins>
      <w:ins w:id="18" w:author="권기석/통신표준연구팀(SR)/삼성전자" w:date="2023-10-24T14:39:00Z">
        <w:r w:rsidR="009C7F39">
          <w:t xml:space="preserve"> </w:t>
        </w:r>
      </w:ins>
      <w:del w:id="19" w:author="권기석/통신표준연구팀(SR)/삼성전자" w:date="2023-10-24T14:39:00Z">
        <w:r w:rsidDel="009C7F39">
          <w:delText xml:space="preserve"> </w:delText>
        </w:r>
      </w:del>
      <w:r>
        <w:t>and is sent using the Source Layer-2 ID and Destination Layer-2 ID as described in clause 5.8.4.</w:t>
      </w:r>
    </w:p>
    <w:p w14:paraId="7F8D0AA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60DE753E" w14:textId="27913512" w:rsidR="00281036" w:rsidRDefault="00281036" w:rsidP="00281036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</w:t>
      </w:r>
      <w:r>
        <w:lastRenderedPageBreak/>
        <w:t xml:space="preserve">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</w:t>
      </w:r>
      <w:del w:id="20" w:author="권기석/통신표준연구팀(SR)/삼성전자" w:date="2023-10-24T14:42:00Z">
        <w:r w:rsidDel="009C7F39">
          <w:delText xml:space="preserve">Source Layer-2 ID and </w:delText>
        </w:r>
      </w:del>
      <w:r>
        <w:t xml:space="preserve">Destination Layer-2 ID as described in clause 5.8.4. </w:t>
      </w:r>
      <w:ins w:id="21" w:author="권기석/통신표준연구팀(SR)/삼성전자" w:date="2023-10-24T14:42:00Z">
        <w:r w:rsidR="009C7F39">
          <w:t xml:space="preserve">It uses </w:t>
        </w:r>
      </w:ins>
      <w:ins w:id="22" w:author="권기석/통신표준연구팀(SR)/삼성전자" w:date="2023-10-24T14:43:00Z">
        <w:r w:rsidR="009C7F39">
          <w:t xml:space="preserve">the Source Layer-2 ID of the </w:t>
        </w:r>
        <w:proofErr w:type="spellStart"/>
        <w:r w:rsidR="009C7F39">
          <w:t>discoveree</w:t>
        </w:r>
        <w:proofErr w:type="spellEnd"/>
        <w:r w:rsidR="009C7F39">
          <w:t xml:space="preserve"> 5G </w:t>
        </w:r>
        <w:proofErr w:type="spellStart"/>
        <w:r w:rsidR="009C7F39">
          <w:t>ProSe</w:t>
        </w:r>
        <w:proofErr w:type="spellEnd"/>
        <w:r w:rsidR="009C7F39">
          <w:t xml:space="preserve"> End UE (UE-2) </w:t>
        </w:r>
      </w:ins>
      <w:ins w:id="23" w:author="권기석/통신표준연구팀(SR)/삼성전자" w:date="2023-10-24T14:44:00Z">
        <w:r w:rsidR="009C7F39">
          <w:t xml:space="preserve">in the 5G </w:t>
        </w:r>
        <w:proofErr w:type="spellStart"/>
        <w:r w:rsidR="009C7F39">
          <w:t>ProSe</w:t>
        </w:r>
        <w:proofErr w:type="spellEnd"/>
        <w:r w:rsidR="009C7F39">
          <w:t xml:space="preserve"> UE-to-UE Relay Discovery Solicitation message</w:t>
        </w:r>
      </w:ins>
      <w:ins w:id="24" w:author="권기석/통신표준연구팀(SR)/삼성전자" w:date="2023-10-24T14:45:00Z">
        <w:r w:rsidR="009C7F39">
          <w:t xml:space="preserve"> as its Source Layer-2 </w:t>
        </w:r>
      </w:ins>
      <w:ins w:id="25" w:author="권기석/통신표준연구팀(SR)/삼성전자" w:date="2023-10-24T14:46:00Z">
        <w:r w:rsidR="009C7F39">
          <w:t>ID</w:t>
        </w:r>
      </w:ins>
      <w:ins w:id="26" w:author="권기석/통신표준연구팀(SR)/삼성전자" w:date="2023-10-24T14:44:00Z">
        <w:r w:rsidR="009C7F39">
          <w:t>.</w:t>
        </w:r>
      </w:ins>
      <w:ins w:id="27" w:author="권기석/통신표준연구팀(SR)/삼성전자" w:date="2023-10-24T14:42:00Z">
        <w:r w:rsidR="009C7F39">
          <w:t xml:space="preserve"> </w:t>
        </w:r>
      </w:ins>
      <w:r>
        <w:t xml:space="preserve">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5144BDF0" w14:textId="464B4069" w:rsidR="00281036" w:rsidRDefault="00281036" w:rsidP="00281036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</w:t>
      </w:r>
      <w:ins w:id="28" w:author="권기석/통신표준연구팀(SR)/삼성전자" w:date="2023-10-24T14:47:00Z">
        <w:r w:rsidR="009C7F39">
          <w:t xml:space="preserve">It can identify the received 5G </w:t>
        </w:r>
        <w:proofErr w:type="spellStart"/>
        <w:r w:rsidR="009C7F39">
          <w:t>ProSe</w:t>
        </w:r>
        <w:proofErr w:type="spellEnd"/>
        <w:r w:rsidR="009C7F39">
          <w:t xml:space="preserve"> UE-to-UE Relay Discovery Response message</w:t>
        </w:r>
      </w:ins>
      <w:ins w:id="29" w:author="권기석/통신표준연구팀(SR)/삼성전자" w:date="2023-10-24T14:48:00Z">
        <w:r w:rsidR="00170F73">
          <w:t xml:space="preserve"> based on the Source Layer-2 ID for deciding which discoverer 5G </w:t>
        </w:r>
        <w:proofErr w:type="spellStart"/>
        <w:r w:rsidR="00170F73">
          <w:t>ProSe</w:t>
        </w:r>
        <w:proofErr w:type="spellEnd"/>
        <w:r w:rsidR="00170F73">
          <w:t xml:space="preserve"> End UE to send. </w:t>
        </w:r>
      </w:ins>
      <w:r>
        <w:t xml:space="preserve">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65161E81" w14:textId="67312086" w:rsidR="007B3A85" w:rsidRDefault="007B3A85" w:rsidP="004C56AB"/>
    <w:p w14:paraId="12B4ED1B" w14:textId="77777777" w:rsidR="007B3A85" w:rsidRPr="00B716D0" w:rsidRDefault="007B3A85" w:rsidP="007B3A85">
      <w:pPr>
        <w:rPr>
          <w:rFonts w:eastAsia="DengXian"/>
          <w:lang w:val="en-GB"/>
        </w:rPr>
      </w:pPr>
    </w:p>
    <w:p w14:paraId="41F8D882" w14:textId="77777777" w:rsidR="007B3A85" w:rsidRDefault="007B3A85" w:rsidP="007B3A85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2B9AC6A" w14:textId="77777777" w:rsidR="007B3A85" w:rsidRPr="00FA4E4A" w:rsidRDefault="007B3A85" w:rsidP="004C56AB"/>
    <w:sectPr w:rsidR="007B3A85" w:rsidRPr="00FA4E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F854F" w14:textId="77777777" w:rsidR="00A04004" w:rsidRDefault="00A04004">
      <w:r>
        <w:separator/>
      </w:r>
    </w:p>
  </w:endnote>
  <w:endnote w:type="continuationSeparator" w:id="0">
    <w:p w14:paraId="79479004" w14:textId="77777777" w:rsidR="00A04004" w:rsidRDefault="00A04004">
      <w:r>
        <w:continuationSeparator/>
      </w:r>
    </w:p>
  </w:endnote>
  <w:endnote w:type="continuationNotice" w:id="1">
    <w:p w14:paraId="6F950313" w14:textId="77777777" w:rsidR="00A04004" w:rsidRDefault="00A040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7C252" w14:textId="77777777" w:rsidR="00A04004" w:rsidRDefault="00A04004">
      <w:r>
        <w:separator/>
      </w:r>
    </w:p>
  </w:footnote>
  <w:footnote w:type="continuationSeparator" w:id="0">
    <w:p w14:paraId="3DA5703E" w14:textId="77777777" w:rsidR="00A04004" w:rsidRDefault="00A04004">
      <w:r>
        <w:continuationSeparator/>
      </w:r>
    </w:p>
  </w:footnote>
  <w:footnote w:type="continuationNotice" w:id="1">
    <w:p w14:paraId="533006B1" w14:textId="77777777" w:rsidR="00A04004" w:rsidRDefault="00A040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1261B" w:rsidRDefault="00E126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3808"/>
    <w:rsid w:val="001669A1"/>
    <w:rsid w:val="00166D61"/>
    <w:rsid w:val="00167773"/>
    <w:rsid w:val="00170F73"/>
    <w:rsid w:val="00177C02"/>
    <w:rsid w:val="00186E17"/>
    <w:rsid w:val="001926C2"/>
    <w:rsid w:val="001927DD"/>
    <w:rsid w:val="001929A9"/>
    <w:rsid w:val="00192C46"/>
    <w:rsid w:val="00194E34"/>
    <w:rsid w:val="001A08B3"/>
    <w:rsid w:val="001A2CA0"/>
    <w:rsid w:val="001A7B60"/>
    <w:rsid w:val="001B075B"/>
    <w:rsid w:val="001B1260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1036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1257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962E1"/>
    <w:rsid w:val="003A7129"/>
    <w:rsid w:val="003A7F45"/>
    <w:rsid w:val="003C1134"/>
    <w:rsid w:val="003C1927"/>
    <w:rsid w:val="003C72BB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1128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3073C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874E8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38DD"/>
    <w:rsid w:val="006257ED"/>
    <w:rsid w:val="00636B58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24F5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256E3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3A85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449B0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3DB3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9CC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6C3"/>
    <w:rsid w:val="00995ACA"/>
    <w:rsid w:val="009A5753"/>
    <w:rsid w:val="009A579D"/>
    <w:rsid w:val="009B7278"/>
    <w:rsid w:val="009C33BD"/>
    <w:rsid w:val="009C5A13"/>
    <w:rsid w:val="009C7F39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04004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4F55"/>
    <w:rsid w:val="00AC5820"/>
    <w:rsid w:val="00AC5C94"/>
    <w:rsid w:val="00AD037C"/>
    <w:rsid w:val="00AD1CD8"/>
    <w:rsid w:val="00AD2EF9"/>
    <w:rsid w:val="00AD2FBB"/>
    <w:rsid w:val="00AD3B70"/>
    <w:rsid w:val="00AD405B"/>
    <w:rsid w:val="00AD60D8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E17EC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0365"/>
    <w:rsid w:val="00C95985"/>
    <w:rsid w:val="00CA338B"/>
    <w:rsid w:val="00CA5B8B"/>
    <w:rsid w:val="00CA7CD0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261B"/>
    <w:rsid w:val="00E13F3D"/>
    <w:rsid w:val="00E22A24"/>
    <w:rsid w:val="00E23D0B"/>
    <w:rsid w:val="00E250F4"/>
    <w:rsid w:val="00E33D60"/>
    <w:rsid w:val="00E34898"/>
    <w:rsid w:val="00E45D4A"/>
    <w:rsid w:val="00E47D65"/>
    <w:rsid w:val="00E617A6"/>
    <w:rsid w:val="00E67D6C"/>
    <w:rsid w:val="00E75BA4"/>
    <w:rsid w:val="00E86DD7"/>
    <w:rsid w:val="00E910A5"/>
    <w:rsid w:val="00EB08D8"/>
    <w:rsid w:val="00EB09B7"/>
    <w:rsid w:val="00EB430B"/>
    <w:rsid w:val="00EC1E4D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1A07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5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qFormat/>
    <w:locked/>
    <w:rsid w:val="008A2A5D"/>
    <w:rPr>
      <w:rFonts w:eastAsia="Times New Roman"/>
    </w:rPr>
  </w:style>
  <w:style w:type="paragraph" w:customStyle="1" w:styleId="TAJ">
    <w:name w:val="TAJ"/>
    <w:basedOn w:val="TH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customStyle="1" w:styleId="Guidance">
    <w:name w:val="Guidanc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 w:eastAsia="en-GB"/>
    </w:rPr>
  </w:style>
  <w:style w:type="character" w:customStyle="1" w:styleId="Char2">
    <w:name w:val="풍선 도움말 텍스트 Char"/>
    <w:link w:val="ae"/>
    <w:rsid w:val="001926C2"/>
    <w:rPr>
      <w:rFonts w:ascii="Tahoma" w:hAnsi="Tahoma" w:cs="Tahoma"/>
      <w:sz w:val="16"/>
      <w:szCs w:val="16"/>
      <w:lang w:val="en-US" w:eastAsia="en-US"/>
    </w:rPr>
  </w:style>
  <w:style w:type="table" w:styleId="af3">
    <w:name w:val="Table Grid"/>
    <w:basedOn w:val="a1"/>
    <w:rsid w:val="001926C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26C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26C2"/>
    <w:rPr>
      <w:rFonts w:ascii="Times New Roman" w:hAnsi="Times New Roman"/>
      <w:lang w:val="en-US" w:eastAsia="en-US"/>
    </w:rPr>
  </w:style>
  <w:style w:type="character" w:customStyle="1" w:styleId="1Char">
    <w:name w:val="제목 1 Char"/>
    <w:link w:val="1"/>
    <w:rsid w:val="001926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926C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926C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926C2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926C2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926C2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926C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926C2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rsid w:val="001926C2"/>
    <w:rPr>
      <w:rFonts w:ascii="Arial" w:hAnsi="Arial"/>
      <w:b/>
      <w:sz w:val="18"/>
      <w:lang w:val="en-US" w:eastAsia="en-US"/>
    </w:rPr>
  </w:style>
  <w:style w:type="paragraph" w:customStyle="1" w:styleId="HO">
    <w:name w:val="HO"/>
    <w:basedOn w:val="a"/>
    <w:rsid w:val="001926C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val="en-GB" w:eastAsia="en-GB"/>
    </w:rPr>
  </w:style>
  <w:style w:type="paragraph" w:styleId="af4">
    <w:name w:val="Normal (Web)"/>
    <w:basedOn w:val="a"/>
    <w:uiPriority w:val="99"/>
    <w:unhideWhenUsed/>
    <w:rsid w:val="001926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GB" w:eastAsia="en-GB"/>
    </w:rPr>
  </w:style>
  <w:style w:type="paragraph" w:customStyle="1" w:styleId="AP">
    <w:name w:val="AP"/>
    <w:basedOn w:val="a"/>
    <w:rsid w:val="001926C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1926C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1926C2"/>
    <w:rPr>
      <w:color w:val="2B579A"/>
      <w:shd w:val="clear" w:color="auto" w:fill="E6E6E6"/>
    </w:rPr>
  </w:style>
  <w:style w:type="paragraph" w:customStyle="1" w:styleId="ZC">
    <w:name w:val="ZC"/>
    <w:rsid w:val="001926C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926C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val="en-GB" w:eastAsia="en-GB"/>
    </w:rPr>
  </w:style>
  <w:style w:type="character" w:customStyle="1" w:styleId="TANChar">
    <w:name w:val="TAN Char"/>
    <w:link w:val="TAN"/>
    <w:locked/>
    <w:rsid w:val="001926C2"/>
    <w:rPr>
      <w:rFonts w:ascii="Arial" w:hAnsi="Arial"/>
      <w:sz w:val="18"/>
      <w:lang w:val="en-US" w:eastAsia="en-US"/>
    </w:rPr>
  </w:style>
  <w:style w:type="paragraph" w:styleId="af5">
    <w:name w:val="Bibliography"/>
    <w:basedOn w:val="a"/>
    <w:next w:val="a"/>
    <w:uiPriority w:val="37"/>
    <w:semiHidden/>
    <w:unhideWhenUsed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styleId="af6">
    <w:name w:val="Block Text"/>
    <w:basedOn w:val="a"/>
    <w:rsid w:val="00192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en-GB"/>
    </w:rPr>
  </w:style>
  <w:style w:type="paragraph" w:styleId="af7">
    <w:name w:val="Body Text"/>
    <w:basedOn w:val="a"/>
    <w:link w:val="Char6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en-GB" w:eastAsia="en-GB"/>
    </w:rPr>
  </w:style>
  <w:style w:type="character" w:customStyle="1" w:styleId="Char6">
    <w:name w:val="본문 Char"/>
    <w:basedOn w:val="a0"/>
    <w:link w:val="af7"/>
    <w:rsid w:val="001926C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1926C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val="en-GB" w:eastAsia="en-GB"/>
    </w:rPr>
  </w:style>
  <w:style w:type="character" w:customStyle="1" w:styleId="2Char0">
    <w:name w:val="본문 2 Char"/>
    <w:basedOn w:val="a0"/>
    <w:link w:val="25"/>
    <w:rsid w:val="001926C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0">
    <w:name w:val="본문 3 Char"/>
    <w:basedOn w:val="a0"/>
    <w:link w:val="34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7"/>
    <w:rsid w:val="001926C2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1926C2"/>
    <w:rPr>
      <w:rFonts w:ascii="Times New Roman" w:eastAsiaTheme="minorEastAsia" w:hAnsi="Times New Roman"/>
      <w:lang w:val="en-GB" w:eastAsia="en-GB"/>
    </w:rPr>
  </w:style>
  <w:style w:type="paragraph" w:styleId="af9">
    <w:name w:val="Body Text Indent"/>
    <w:basedOn w:val="a"/>
    <w:link w:val="Char8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Char8">
    <w:name w:val="본문 들여쓰기 Char"/>
    <w:basedOn w:val="a0"/>
    <w:link w:val="af9"/>
    <w:rsid w:val="001926C2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9"/>
    <w:link w:val="2Char1"/>
    <w:rsid w:val="001926C2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1926C2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1926C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2Char2">
    <w:name w:val="본문 들여쓰기 2 Char"/>
    <w:basedOn w:val="a0"/>
    <w:link w:val="27"/>
    <w:rsid w:val="001926C2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1">
    <w:name w:val="본문 들여쓰기 3 Char"/>
    <w:basedOn w:val="a0"/>
    <w:link w:val="35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1926C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val="en-GB" w:eastAsia="en-GB"/>
    </w:rPr>
  </w:style>
  <w:style w:type="paragraph" w:styleId="afb">
    <w:name w:val="Closing"/>
    <w:basedOn w:val="a"/>
    <w:link w:val="Char9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9">
    <w:name w:val="맺음말 Char"/>
    <w:basedOn w:val="a0"/>
    <w:link w:val="afb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926C2"/>
    <w:rPr>
      <w:rFonts w:ascii="Times New Roman" w:hAnsi="Times New Roman"/>
      <w:lang w:val="en-US" w:eastAsia="en-US"/>
    </w:rPr>
  </w:style>
  <w:style w:type="character" w:customStyle="1" w:styleId="Char3">
    <w:name w:val="메모 주제 Char"/>
    <w:basedOn w:val="Char1"/>
    <w:link w:val="af"/>
    <w:rsid w:val="001926C2"/>
    <w:rPr>
      <w:rFonts w:ascii="Times New Roman" w:hAnsi="Times New Roman"/>
      <w:b/>
      <w:bCs/>
      <w:lang w:val="en-US" w:eastAsia="en-US"/>
    </w:rPr>
  </w:style>
  <w:style w:type="paragraph" w:styleId="afc">
    <w:name w:val="Date"/>
    <w:basedOn w:val="a"/>
    <w:next w:val="a"/>
    <w:link w:val="Char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a">
    <w:name w:val="날짜 Char"/>
    <w:basedOn w:val="a0"/>
    <w:link w:val="afc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926C2"/>
    <w:rPr>
      <w:rFonts w:ascii="Tahoma" w:hAnsi="Tahoma" w:cs="Tahoma"/>
      <w:shd w:val="clear" w:color="auto" w:fill="000080"/>
      <w:lang w:val="en-US" w:eastAsia="en-US"/>
    </w:rPr>
  </w:style>
  <w:style w:type="paragraph" w:styleId="afd">
    <w:name w:val="E-mail Signature"/>
    <w:basedOn w:val="a"/>
    <w:link w:val="Charb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b">
    <w:name w:val="전자 메일 서명 Char"/>
    <w:basedOn w:val="a0"/>
    <w:link w:val="afd"/>
    <w:rsid w:val="001926C2"/>
    <w:rPr>
      <w:rFonts w:ascii="Times New Roman" w:eastAsiaTheme="minorEastAsia" w:hAnsi="Times New Roman"/>
      <w:lang w:val="en-GB" w:eastAsia="en-GB"/>
    </w:rPr>
  </w:style>
  <w:style w:type="paragraph" w:styleId="afe">
    <w:name w:val="endnote text"/>
    <w:basedOn w:val="a"/>
    <w:link w:val="Charc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c">
    <w:name w:val="미주 텍스트 Char"/>
    <w:basedOn w:val="a0"/>
    <w:link w:val="afe"/>
    <w:rsid w:val="001926C2"/>
    <w:rPr>
      <w:rFonts w:ascii="Times New Roman" w:eastAsiaTheme="minorEastAsia" w:hAnsi="Times New Roman"/>
      <w:lang w:val="en-GB" w:eastAsia="en-GB"/>
    </w:rPr>
  </w:style>
  <w:style w:type="paragraph" w:styleId="aff">
    <w:name w:val="envelope address"/>
    <w:basedOn w:val="a"/>
    <w:rsid w:val="001926C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aff0">
    <w:name w:val="envelope return"/>
    <w:basedOn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Char0">
    <w:name w:val="각주 텍스트 Char"/>
    <w:basedOn w:val="a0"/>
    <w:link w:val="a6"/>
    <w:rsid w:val="001926C2"/>
    <w:rPr>
      <w:rFonts w:ascii="Times New Roman" w:hAnsi="Times New Roman"/>
      <w:sz w:val="16"/>
      <w:lang w:val="en-US" w:eastAsia="en-US"/>
    </w:rPr>
  </w:style>
  <w:style w:type="paragraph" w:styleId="HTML">
    <w:name w:val="HTML Address"/>
    <w:basedOn w:val="a"/>
    <w:link w:val="HTMLChar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val="en-GB" w:eastAsia="en-GB"/>
    </w:rPr>
  </w:style>
  <w:style w:type="character" w:customStyle="1" w:styleId="HTMLChar">
    <w:name w:val="HTML 주소 Char"/>
    <w:basedOn w:val="a0"/>
    <w:link w:val="HTML"/>
    <w:rsid w:val="001926C2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HTMLChar0">
    <w:name w:val="미리 서식이 지정된 HTML Char"/>
    <w:basedOn w:val="a0"/>
    <w:link w:val="HTML0"/>
    <w:rsid w:val="001926C2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val="en-GB" w:eastAsia="en-GB"/>
    </w:rPr>
  </w:style>
  <w:style w:type="paragraph" w:styleId="44">
    <w:name w:val="index 4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val="en-GB" w:eastAsia="en-GB"/>
    </w:rPr>
  </w:style>
  <w:style w:type="paragraph" w:styleId="54">
    <w:name w:val="index 5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val="en-GB" w:eastAsia="en-GB"/>
    </w:rPr>
  </w:style>
  <w:style w:type="paragraph" w:styleId="61">
    <w:name w:val="index 6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val="en-GB" w:eastAsia="en-GB"/>
    </w:rPr>
  </w:style>
  <w:style w:type="paragraph" w:styleId="71">
    <w:name w:val="index 7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val="en-GB" w:eastAsia="en-GB"/>
    </w:rPr>
  </w:style>
  <w:style w:type="paragraph" w:styleId="81">
    <w:name w:val="index 8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val="en-GB" w:eastAsia="en-GB"/>
    </w:rPr>
  </w:style>
  <w:style w:type="paragraph" w:styleId="91">
    <w:name w:val="index 9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val="en-GB" w:eastAsia="en-GB"/>
    </w:rPr>
  </w:style>
  <w:style w:type="paragraph" w:styleId="aff1">
    <w:name w:val="index heading"/>
    <w:basedOn w:val="a"/>
    <w:next w:val="11"/>
    <w:rsid w:val="001926C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1926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val="en-GB" w:eastAsia="en-GB"/>
    </w:rPr>
  </w:style>
  <w:style w:type="character" w:customStyle="1" w:styleId="Chard">
    <w:name w:val="강한 인용 Char"/>
    <w:basedOn w:val="a0"/>
    <w:link w:val="aff2"/>
    <w:uiPriority w:val="30"/>
    <w:rsid w:val="001926C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1926C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val="en-GB" w:eastAsia="en-GB"/>
    </w:rPr>
  </w:style>
  <w:style w:type="paragraph" w:styleId="28">
    <w:name w:val="List Continue 2"/>
    <w:basedOn w:val="a"/>
    <w:rsid w:val="001926C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val="en-GB" w:eastAsia="en-GB"/>
    </w:rPr>
  </w:style>
  <w:style w:type="paragraph" w:styleId="37">
    <w:name w:val="List Continue 3"/>
    <w:basedOn w:val="a"/>
    <w:rsid w:val="001926C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val="en-GB" w:eastAsia="en-GB"/>
    </w:rPr>
  </w:style>
  <w:style w:type="paragraph" w:styleId="45">
    <w:name w:val="List Continue 4"/>
    <w:basedOn w:val="a"/>
    <w:rsid w:val="001926C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val="en-GB" w:eastAsia="en-GB"/>
    </w:rPr>
  </w:style>
  <w:style w:type="paragraph" w:styleId="55">
    <w:name w:val="List Continue 5"/>
    <w:basedOn w:val="a"/>
    <w:rsid w:val="001926C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val="en-GB" w:eastAsia="en-GB"/>
    </w:rPr>
  </w:style>
  <w:style w:type="paragraph" w:styleId="3">
    <w:name w:val="List Number 3"/>
    <w:basedOn w:val="a"/>
    <w:rsid w:val="001926C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4">
    <w:name w:val="List Number 4"/>
    <w:basedOn w:val="a"/>
    <w:rsid w:val="001926C2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5">
    <w:name w:val="List Number 5"/>
    <w:basedOn w:val="a"/>
    <w:rsid w:val="001926C2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aff4">
    <w:name w:val="List Paragraph"/>
    <w:basedOn w:val="a"/>
    <w:uiPriority w:val="34"/>
    <w:qFormat/>
    <w:rsid w:val="001926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GB" w:eastAsia="en-GB"/>
    </w:rPr>
  </w:style>
  <w:style w:type="paragraph" w:styleId="aff5">
    <w:name w:val="macro"/>
    <w:link w:val="Chare"/>
    <w:rsid w:val="00192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1926C2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192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Charf">
    <w:name w:val="메시지 머리글 Char"/>
    <w:basedOn w:val="a0"/>
    <w:link w:val="aff6"/>
    <w:rsid w:val="00192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926C2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1926C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val="en-GB" w:eastAsia="en-GB"/>
    </w:rPr>
  </w:style>
  <w:style w:type="paragraph" w:styleId="aff9">
    <w:name w:val="Note Heading"/>
    <w:basedOn w:val="a"/>
    <w:next w:val="a"/>
    <w:link w:val="Charf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f0">
    <w:name w:val="각주/미주 머리글 Char"/>
    <w:basedOn w:val="a0"/>
    <w:link w:val="aff9"/>
    <w:rsid w:val="001926C2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val="en-GB" w:eastAsia="en-GB"/>
    </w:rPr>
  </w:style>
  <w:style w:type="character" w:customStyle="1" w:styleId="Charf1">
    <w:name w:val="글자만 Char"/>
    <w:basedOn w:val="a0"/>
    <w:link w:val="affa"/>
    <w:rsid w:val="001926C2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926C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val="en-GB" w:eastAsia="en-GB"/>
    </w:rPr>
  </w:style>
  <w:style w:type="character" w:customStyle="1" w:styleId="Charf2">
    <w:name w:val="인용 Char"/>
    <w:basedOn w:val="a0"/>
    <w:link w:val="affb"/>
    <w:uiPriority w:val="29"/>
    <w:rsid w:val="001926C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f3">
    <w:name w:val="인사말 Char"/>
    <w:basedOn w:val="a0"/>
    <w:link w:val="affc"/>
    <w:rsid w:val="001926C2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f4">
    <w:name w:val="서명 Char"/>
    <w:basedOn w:val="a0"/>
    <w:link w:val="affd"/>
    <w:rsid w:val="001926C2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926C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Charf5">
    <w:name w:val="부제 Char"/>
    <w:basedOn w:val="a0"/>
    <w:link w:val="affe"/>
    <w:rsid w:val="00192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val="en-GB" w:eastAsia="en-GB"/>
    </w:rPr>
  </w:style>
  <w:style w:type="paragraph" w:styleId="afff0">
    <w:name w:val="table of figures"/>
    <w:basedOn w:val="a"/>
    <w:next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paragraph" w:styleId="afff1">
    <w:name w:val="toa heading"/>
    <w:basedOn w:val="a"/>
    <w:next w:val="a"/>
    <w:rsid w:val="001926C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D56C71-D650-45C6-89E2-5AC4A7A9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8</cp:revision>
  <cp:lastPrinted>1900-01-01T17:00:00Z</cp:lastPrinted>
  <dcterms:created xsi:type="dcterms:W3CDTF">2023-10-24T04:48:00Z</dcterms:created>
  <dcterms:modified xsi:type="dcterms:W3CDTF">2023-11-02T05:24:00Z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